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7268B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FE5154" w:rsidRPr="00FE5154">
        <w:rPr>
          <w:b/>
          <w:i/>
          <w:noProof/>
          <w:sz w:val="28"/>
        </w:rPr>
        <w:t>R4-220</w:t>
      </w:r>
      <w:r w:rsidR="006A309D">
        <w:rPr>
          <w:b/>
          <w:i/>
          <w:noProof/>
          <w:sz w:val="28"/>
        </w:rPr>
        <w:t>2713</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E5F35" w:rsidR="001E41F3" w:rsidRPr="00A34930" w:rsidRDefault="006A309D"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EE67" w:rsidR="001E41F3" w:rsidRDefault="001A6653" w:rsidP="000D0B77">
            <w:pPr>
              <w:pStyle w:val="CRCoverPage"/>
              <w:spacing w:after="0"/>
              <w:ind w:left="100"/>
              <w:jc w:val="both"/>
              <w:rPr>
                <w:noProof/>
              </w:rPr>
            </w:pPr>
            <w:r w:rsidRPr="001A6653">
              <w:t xml:space="preserve">CR on </w:t>
            </w:r>
            <w:r w:rsidR="000D0B77">
              <w:t>UE transmit timing requirements for SDT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65FFB" w:rsidR="001E41F3" w:rsidRPr="00EF70F1" w:rsidRDefault="000D0B77">
            <w:pPr>
              <w:pStyle w:val="CRCoverPage"/>
              <w:spacing w:after="0"/>
              <w:ind w:left="100"/>
              <w:rPr>
                <w:noProof/>
              </w:rPr>
            </w:pPr>
            <w:r w:rsidRPr="000D0B77">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28FBB" w:rsidR="001E41F3" w:rsidRDefault="001A6653" w:rsidP="000D0B77">
            <w:pPr>
              <w:pStyle w:val="CRCoverPage"/>
              <w:spacing w:after="0"/>
              <w:ind w:left="100"/>
              <w:rPr>
                <w:noProof/>
              </w:rPr>
            </w:pPr>
            <w:r>
              <w:rPr>
                <w:noProof/>
              </w:rPr>
              <w:t>202</w:t>
            </w:r>
            <w:r w:rsidR="000D0B77">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5C445" w:rsidR="00512705" w:rsidRPr="00512705" w:rsidRDefault="001A6653" w:rsidP="001A6653">
            <w:pPr>
              <w:pStyle w:val="CRCoverPage"/>
              <w:spacing w:after="0"/>
              <w:rPr>
                <w:rFonts w:cs="Arial"/>
                <w:noProof/>
                <w:lang w:eastAsia="zh-CN"/>
              </w:rPr>
            </w:pPr>
            <w:r>
              <w:rPr>
                <w:rFonts w:cs="Arial"/>
                <w:noProof/>
                <w:lang w:eastAsia="zh-CN"/>
              </w:rPr>
              <w:t xml:space="preserve">Based on </w:t>
            </w:r>
            <w:r w:rsidR="00A349CB">
              <w:rPr>
                <w:rFonts w:cs="Arial"/>
                <w:noProof/>
                <w:lang w:eastAsia="zh-CN"/>
              </w:rPr>
              <w:t xml:space="preserve">WP </w:t>
            </w:r>
            <w:r w:rsidR="00A349CB" w:rsidRPr="00A349CB">
              <w:rPr>
                <w:rFonts w:cs="Arial"/>
                <w:noProof/>
                <w:lang w:eastAsia="zh-CN"/>
              </w:rPr>
              <w:t>R4-2120339</w:t>
            </w:r>
            <w:r>
              <w:rPr>
                <w:rFonts w:cs="Arial"/>
                <w:noProof/>
                <w:lang w:eastAsia="zh-CN"/>
              </w:rPr>
              <w:t xml:space="preserve">, </w:t>
            </w:r>
            <w:r w:rsidR="00A349CB">
              <w:t>UE transmit timing requirements for SDT</w:t>
            </w:r>
            <w:r>
              <w:rPr>
                <w:rFonts w:cs="Arial"/>
                <w:noProof/>
                <w:lang w:eastAsia="zh-CN"/>
              </w:rPr>
              <w:t xml:space="preserve"> needs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E4E98" w:rsidR="00810C32" w:rsidRDefault="001A6653" w:rsidP="001A6653">
            <w:pPr>
              <w:pStyle w:val="CRCoverPage"/>
              <w:spacing w:after="0"/>
              <w:rPr>
                <w:noProof/>
                <w:lang w:eastAsia="zh-CN"/>
              </w:rPr>
            </w:pPr>
            <w:r>
              <w:rPr>
                <w:noProof/>
                <w:lang w:eastAsia="zh-CN"/>
              </w:rPr>
              <w:t xml:space="preserve">Define </w:t>
            </w:r>
            <w:r w:rsidR="00A349CB">
              <w:t>UE transmit timing requirements for SDT</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016C8" w:rsidR="00D4201B" w:rsidRDefault="001A6653" w:rsidP="001A6653">
            <w:pPr>
              <w:pStyle w:val="CRCoverPage"/>
              <w:spacing w:after="0"/>
              <w:rPr>
                <w:noProof/>
              </w:rPr>
            </w:pPr>
            <w:r>
              <w:rPr>
                <w:rFonts w:cs="Arial"/>
                <w:noProof/>
                <w:lang w:eastAsia="zh-CN"/>
              </w:rPr>
              <w:t xml:space="preserve">It is unclear </w:t>
            </w:r>
            <w:r w:rsidR="00A349CB">
              <w:rPr>
                <w:rFonts w:cs="Arial"/>
                <w:noProof/>
                <w:lang w:eastAsia="zh-CN"/>
              </w:rPr>
              <w:t xml:space="preserve">what </w:t>
            </w:r>
            <w:r w:rsidR="00A349CB">
              <w:t>UE transmit timing requirements for SDT are</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0B820" w:rsidR="00D4201B" w:rsidRDefault="00A4758F" w:rsidP="001A6653">
            <w:pPr>
              <w:pStyle w:val="CRCoverPage"/>
              <w:spacing w:after="0"/>
              <w:ind w:left="100"/>
              <w:rPr>
                <w:noProof/>
                <w:lang w:eastAsia="zh-CN"/>
              </w:rPr>
            </w:pPr>
            <w:r>
              <w:rPr>
                <w:noProof/>
                <w:lang w:eastAsia="zh-CN"/>
              </w:rPr>
              <w:t>7.1.2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BA76A2" w14:textId="77777777" w:rsidR="007764AF" w:rsidRPr="009C5807" w:rsidRDefault="007764AF" w:rsidP="007764AF">
      <w:pPr>
        <w:pStyle w:val="30"/>
      </w:pPr>
      <w:r w:rsidRPr="009C5807">
        <w:t>7.1.2</w:t>
      </w:r>
      <w:r w:rsidRPr="009C5807">
        <w:tab/>
        <w:t>Requirements</w:t>
      </w:r>
    </w:p>
    <w:p w14:paraId="0865DEB3" w14:textId="77777777" w:rsidR="007764AF" w:rsidRPr="009C5807" w:rsidRDefault="007764AF" w:rsidP="007764AF">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19D9A28" w14:textId="77777777" w:rsidR="007764AF" w:rsidRDefault="007764AF" w:rsidP="007764AF">
      <w:pPr>
        <w:pStyle w:val="B10"/>
        <w:rPr>
          <w:ins w:id="6" w:author="Huawei" w:date="2021-12-28T16:34:00Z"/>
        </w:rPr>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p>
    <w:p w14:paraId="471D3532" w14:textId="1698B465" w:rsidR="007764AF" w:rsidRPr="009C5807" w:rsidRDefault="007764AF" w:rsidP="007764AF">
      <w:pPr>
        <w:pStyle w:val="B10"/>
      </w:pPr>
      <w:ins w:id="7" w:author="Huawei" w:date="2021-12-28T16:34:00Z">
        <w:r w:rsidRPr="009C5807">
          <w:rPr>
            <w:noProof/>
            <w:lang w:eastAsia="ko-KR"/>
          </w:rPr>
          <w:t>-</w:t>
        </w:r>
        <w:r w:rsidRPr="009C5807">
          <w:rPr>
            <w:noProof/>
            <w:lang w:eastAsia="ko-KR"/>
          </w:rPr>
          <w:tab/>
        </w:r>
        <w:r w:rsidRPr="009C5807">
          <w:t>when it is the transmission</w:t>
        </w:r>
      </w:ins>
      <w:ins w:id="8" w:author="Huawei" w:date="2021-12-28T16:35:00Z">
        <w:r>
          <w:t xml:space="preserve"> for</w:t>
        </w:r>
      </w:ins>
      <w:ins w:id="9" w:author="Huawei" w:date="2021-12-28T16:34:00Z">
        <w:r w:rsidRPr="009C5807">
          <w:t xml:space="preserve"> PUSCH </w:t>
        </w:r>
      </w:ins>
      <w:ins w:id="10" w:author="Huawei" w:date="2021-12-28T16:35:00Z">
        <w:r>
          <w:t xml:space="preserve">on Configured Grant </w:t>
        </w:r>
      </w:ins>
      <w:ins w:id="11" w:author="Huawei" w:date="2021-12-28T16:36:00Z">
        <w:r>
          <w:t>resources</w:t>
        </w:r>
      </w:ins>
      <w:ins w:id="12" w:author="Huawei" w:date="2021-12-28T16:37:00Z">
        <w:r>
          <w:t xml:space="preserve"> for </w:t>
        </w:r>
      </w:ins>
      <w:ins w:id="13" w:author="Huawei" w:date="2022-01-24T19:39:00Z">
        <w:r w:rsidR="002B1838">
          <w:t>small data transmission</w:t>
        </w:r>
      </w:ins>
      <w:r w:rsidRPr="009C5807">
        <w:t>.</w:t>
      </w:r>
    </w:p>
    <w:p w14:paraId="468E9389" w14:textId="77777777" w:rsidR="007764AF" w:rsidRPr="009C5807" w:rsidRDefault="007764AF" w:rsidP="007764AF">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443E0BD1" wp14:editId="1B582FB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66BEB679" w14:textId="77777777" w:rsidR="007764AF" w:rsidRPr="009C5807" w:rsidRDefault="007764AF" w:rsidP="007764AF">
      <w:pPr>
        <w:rPr>
          <w:rFonts w:cs="v4.2.0"/>
        </w:rPr>
      </w:pPr>
      <w:r w:rsidRPr="009C5807">
        <w:rPr>
          <w:noProof/>
          <w:position w:val="-10"/>
          <w:lang w:val="en-US" w:eastAsia="zh-CN"/>
        </w:rPr>
        <w:drawing>
          <wp:inline distT="0" distB="0" distL="0" distR="0" wp14:anchorId="212B2A57" wp14:editId="1004218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987DED1" wp14:editId="3C7B9B1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CF8BC48" wp14:editId="1D5BFF9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3D6B39A4" w14:textId="77777777" w:rsidR="007764AF" w:rsidRPr="009C5807" w:rsidRDefault="007764AF" w:rsidP="007764AF">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764AF" w:rsidRPr="009C5807" w14:paraId="66E499F9" w14:textId="77777777" w:rsidTr="00725265">
        <w:trPr>
          <w:cantSplit/>
          <w:jc w:val="center"/>
        </w:trPr>
        <w:tc>
          <w:tcPr>
            <w:tcW w:w="1033" w:type="pct"/>
            <w:vAlign w:val="center"/>
          </w:tcPr>
          <w:p w14:paraId="558F21D1" w14:textId="77777777" w:rsidR="007764AF" w:rsidRPr="009C5807" w:rsidRDefault="007764AF" w:rsidP="00725265">
            <w:pPr>
              <w:pStyle w:val="TAH"/>
            </w:pPr>
            <w:r w:rsidRPr="009C5807">
              <w:t>Frequency Range</w:t>
            </w:r>
          </w:p>
        </w:tc>
        <w:tc>
          <w:tcPr>
            <w:tcW w:w="1244" w:type="pct"/>
            <w:vAlign w:val="center"/>
          </w:tcPr>
          <w:p w14:paraId="6F113593" w14:textId="77777777" w:rsidR="007764AF" w:rsidRPr="009C5807" w:rsidRDefault="007764AF" w:rsidP="00725265">
            <w:pPr>
              <w:pStyle w:val="TAH"/>
            </w:pPr>
            <w:r w:rsidRPr="009C5807">
              <w:t>SCS of SSB signals (kHz)</w:t>
            </w:r>
          </w:p>
        </w:tc>
        <w:tc>
          <w:tcPr>
            <w:tcW w:w="1245" w:type="pct"/>
            <w:vAlign w:val="center"/>
          </w:tcPr>
          <w:p w14:paraId="024142C4" w14:textId="77777777" w:rsidR="007764AF" w:rsidRPr="009C5807" w:rsidRDefault="007764AF" w:rsidP="00725265">
            <w:pPr>
              <w:pStyle w:val="TAH"/>
            </w:pPr>
            <w:r w:rsidRPr="009C5807">
              <w:t>SCS of uplink signals (kHz)</w:t>
            </w:r>
          </w:p>
        </w:tc>
        <w:tc>
          <w:tcPr>
            <w:tcW w:w="1478" w:type="pct"/>
            <w:vAlign w:val="center"/>
          </w:tcPr>
          <w:p w14:paraId="1CAAFE25" w14:textId="77777777" w:rsidR="007764AF" w:rsidRPr="009C5807" w:rsidRDefault="007764AF" w:rsidP="00725265">
            <w:pPr>
              <w:pStyle w:val="TAH"/>
            </w:pPr>
            <w:proofErr w:type="spellStart"/>
            <w:r w:rsidRPr="009C5807">
              <w:t>T</w:t>
            </w:r>
            <w:r w:rsidRPr="009C5807">
              <w:rPr>
                <w:vertAlign w:val="subscript"/>
              </w:rPr>
              <w:t>e</w:t>
            </w:r>
            <w:proofErr w:type="spellEnd"/>
          </w:p>
        </w:tc>
      </w:tr>
      <w:tr w:rsidR="007764AF" w:rsidRPr="009C5807" w14:paraId="4CA9B772" w14:textId="77777777" w:rsidTr="00725265">
        <w:trPr>
          <w:cantSplit/>
          <w:jc w:val="center"/>
        </w:trPr>
        <w:tc>
          <w:tcPr>
            <w:tcW w:w="1033" w:type="pct"/>
            <w:tcBorders>
              <w:bottom w:val="nil"/>
            </w:tcBorders>
            <w:vAlign w:val="center"/>
          </w:tcPr>
          <w:p w14:paraId="6AF3CFB4" w14:textId="77777777" w:rsidR="007764AF" w:rsidRPr="009C5807" w:rsidRDefault="007764AF" w:rsidP="00725265">
            <w:pPr>
              <w:pStyle w:val="TAC"/>
            </w:pPr>
            <w:r w:rsidRPr="009C5807">
              <w:t>1</w:t>
            </w:r>
          </w:p>
        </w:tc>
        <w:tc>
          <w:tcPr>
            <w:tcW w:w="1244" w:type="pct"/>
            <w:tcBorders>
              <w:bottom w:val="nil"/>
            </w:tcBorders>
            <w:vAlign w:val="center"/>
          </w:tcPr>
          <w:p w14:paraId="26741BF6" w14:textId="77777777" w:rsidR="007764AF" w:rsidRPr="009C5807" w:rsidRDefault="007764AF" w:rsidP="00725265">
            <w:pPr>
              <w:pStyle w:val="TAC"/>
            </w:pPr>
            <w:r w:rsidRPr="009C5807">
              <w:t>15</w:t>
            </w:r>
          </w:p>
        </w:tc>
        <w:tc>
          <w:tcPr>
            <w:tcW w:w="1245" w:type="pct"/>
          </w:tcPr>
          <w:p w14:paraId="4F6171AD" w14:textId="77777777" w:rsidR="007764AF" w:rsidRPr="009C5807" w:rsidRDefault="007764AF" w:rsidP="00725265">
            <w:pPr>
              <w:pStyle w:val="TAC"/>
            </w:pPr>
            <w:r w:rsidRPr="009C5807">
              <w:t>15</w:t>
            </w:r>
          </w:p>
        </w:tc>
        <w:tc>
          <w:tcPr>
            <w:tcW w:w="1478" w:type="pct"/>
          </w:tcPr>
          <w:p w14:paraId="6852D45C" w14:textId="77777777" w:rsidR="007764AF" w:rsidRPr="009C5807" w:rsidRDefault="007764AF" w:rsidP="00725265">
            <w:pPr>
              <w:pStyle w:val="TAC"/>
            </w:pPr>
            <w:r w:rsidRPr="009C5807">
              <w:t>12*64*T</w:t>
            </w:r>
            <w:r w:rsidRPr="009C5807">
              <w:rPr>
                <w:vertAlign w:val="subscript"/>
              </w:rPr>
              <w:t>c</w:t>
            </w:r>
          </w:p>
        </w:tc>
      </w:tr>
      <w:tr w:rsidR="007764AF" w:rsidRPr="009C5807" w14:paraId="361375D3" w14:textId="77777777" w:rsidTr="00725265">
        <w:trPr>
          <w:cantSplit/>
          <w:jc w:val="center"/>
        </w:trPr>
        <w:tc>
          <w:tcPr>
            <w:tcW w:w="1033" w:type="pct"/>
            <w:tcBorders>
              <w:top w:val="nil"/>
              <w:bottom w:val="nil"/>
            </w:tcBorders>
            <w:vAlign w:val="center"/>
          </w:tcPr>
          <w:p w14:paraId="25EF6B14" w14:textId="77777777" w:rsidR="007764AF" w:rsidRPr="009C5807" w:rsidRDefault="007764AF" w:rsidP="00725265">
            <w:pPr>
              <w:pStyle w:val="TAC"/>
            </w:pPr>
          </w:p>
        </w:tc>
        <w:tc>
          <w:tcPr>
            <w:tcW w:w="1244" w:type="pct"/>
            <w:tcBorders>
              <w:top w:val="nil"/>
              <w:bottom w:val="nil"/>
            </w:tcBorders>
            <w:vAlign w:val="center"/>
          </w:tcPr>
          <w:p w14:paraId="6CEBAFDC" w14:textId="77777777" w:rsidR="007764AF" w:rsidRPr="009C5807" w:rsidRDefault="007764AF" w:rsidP="00725265">
            <w:pPr>
              <w:pStyle w:val="TAC"/>
            </w:pPr>
          </w:p>
        </w:tc>
        <w:tc>
          <w:tcPr>
            <w:tcW w:w="1245" w:type="pct"/>
          </w:tcPr>
          <w:p w14:paraId="28C683B5" w14:textId="77777777" w:rsidR="007764AF" w:rsidRPr="009C5807" w:rsidRDefault="007764AF" w:rsidP="00725265">
            <w:pPr>
              <w:pStyle w:val="TAC"/>
            </w:pPr>
            <w:r w:rsidRPr="009C5807">
              <w:t>30</w:t>
            </w:r>
          </w:p>
        </w:tc>
        <w:tc>
          <w:tcPr>
            <w:tcW w:w="1478" w:type="pct"/>
          </w:tcPr>
          <w:p w14:paraId="62B78919" w14:textId="77777777" w:rsidR="007764AF" w:rsidRPr="009C5807" w:rsidRDefault="007764AF" w:rsidP="00725265">
            <w:pPr>
              <w:pStyle w:val="TAC"/>
            </w:pPr>
            <w:r w:rsidRPr="009C5807">
              <w:t>10*64*T</w:t>
            </w:r>
            <w:r w:rsidRPr="009C5807">
              <w:rPr>
                <w:vertAlign w:val="subscript"/>
              </w:rPr>
              <w:t>c</w:t>
            </w:r>
          </w:p>
        </w:tc>
      </w:tr>
      <w:tr w:rsidR="007764AF" w:rsidRPr="009C5807" w14:paraId="201897A5" w14:textId="77777777" w:rsidTr="00725265">
        <w:trPr>
          <w:cantSplit/>
          <w:jc w:val="center"/>
        </w:trPr>
        <w:tc>
          <w:tcPr>
            <w:tcW w:w="1033" w:type="pct"/>
            <w:tcBorders>
              <w:top w:val="nil"/>
              <w:bottom w:val="nil"/>
            </w:tcBorders>
            <w:vAlign w:val="center"/>
          </w:tcPr>
          <w:p w14:paraId="239BEF27" w14:textId="77777777" w:rsidR="007764AF" w:rsidRPr="009C5807" w:rsidRDefault="007764AF" w:rsidP="00725265">
            <w:pPr>
              <w:pStyle w:val="TAC"/>
            </w:pPr>
          </w:p>
        </w:tc>
        <w:tc>
          <w:tcPr>
            <w:tcW w:w="1244" w:type="pct"/>
            <w:tcBorders>
              <w:top w:val="nil"/>
            </w:tcBorders>
            <w:vAlign w:val="center"/>
          </w:tcPr>
          <w:p w14:paraId="30327A4B" w14:textId="77777777" w:rsidR="007764AF" w:rsidRPr="009C5807" w:rsidRDefault="007764AF" w:rsidP="00725265">
            <w:pPr>
              <w:pStyle w:val="TAC"/>
            </w:pPr>
          </w:p>
        </w:tc>
        <w:tc>
          <w:tcPr>
            <w:tcW w:w="1245" w:type="pct"/>
          </w:tcPr>
          <w:p w14:paraId="1B8A61E5" w14:textId="77777777" w:rsidR="007764AF" w:rsidRPr="009C5807" w:rsidRDefault="007764AF" w:rsidP="00725265">
            <w:pPr>
              <w:pStyle w:val="TAC"/>
            </w:pPr>
            <w:r w:rsidRPr="009C5807">
              <w:t>60</w:t>
            </w:r>
          </w:p>
        </w:tc>
        <w:tc>
          <w:tcPr>
            <w:tcW w:w="1478" w:type="pct"/>
          </w:tcPr>
          <w:p w14:paraId="26DA4F15" w14:textId="77777777" w:rsidR="007764AF" w:rsidRPr="009C5807" w:rsidRDefault="007764AF" w:rsidP="00725265">
            <w:pPr>
              <w:pStyle w:val="TAC"/>
            </w:pPr>
            <w:r w:rsidRPr="009C5807">
              <w:t>10*64*T</w:t>
            </w:r>
            <w:r w:rsidRPr="009C5807">
              <w:rPr>
                <w:vertAlign w:val="subscript"/>
              </w:rPr>
              <w:t>c</w:t>
            </w:r>
          </w:p>
        </w:tc>
      </w:tr>
      <w:tr w:rsidR="007764AF" w:rsidRPr="009C5807" w14:paraId="3DD7BD98" w14:textId="77777777" w:rsidTr="00725265">
        <w:trPr>
          <w:cantSplit/>
          <w:jc w:val="center"/>
        </w:trPr>
        <w:tc>
          <w:tcPr>
            <w:tcW w:w="1033" w:type="pct"/>
            <w:tcBorders>
              <w:top w:val="nil"/>
              <w:bottom w:val="nil"/>
            </w:tcBorders>
            <w:vAlign w:val="center"/>
          </w:tcPr>
          <w:p w14:paraId="6A7E6590" w14:textId="77777777" w:rsidR="007764AF" w:rsidRPr="009C5807" w:rsidRDefault="007764AF" w:rsidP="00725265">
            <w:pPr>
              <w:pStyle w:val="TAC"/>
            </w:pPr>
          </w:p>
        </w:tc>
        <w:tc>
          <w:tcPr>
            <w:tcW w:w="1244" w:type="pct"/>
            <w:tcBorders>
              <w:bottom w:val="nil"/>
            </w:tcBorders>
            <w:vAlign w:val="center"/>
          </w:tcPr>
          <w:p w14:paraId="0E0B303D" w14:textId="77777777" w:rsidR="007764AF" w:rsidRPr="009C5807" w:rsidRDefault="007764AF" w:rsidP="00725265">
            <w:pPr>
              <w:pStyle w:val="TAC"/>
            </w:pPr>
            <w:r w:rsidRPr="009C5807">
              <w:t>30</w:t>
            </w:r>
          </w:p>
        </w:tc>
        <w:tc>
          <w:tcPr>
            <w:tcW w:w="1245" w:type="pct"/>
          </w:tcPr>
          <w:p w14:paraId="5E464F5A" w14:textId="77777777" w:rsidR="007764AF" w:rsidRPr="009C5807" w:rsidRDefault="007764AF" w:rsidP="00725265">
            <w:pPr>
              <w:pStyle w:val="TAC"/>
            </w:pPr>
            <w:r w:rsidRPr="009C5807">
              <w:t>15</w:t>
            </w:r>
          </w:p>
        </w:tc>
        <w:tc>
          <w:tcPr>
            <w:tcW w:w="1478" w:type="pct"/>
          </w:tcPr>
          <w:p w14:paraId="4A5F1C91" w14:textId="77777777" w:rsidR="007764AF" w:rsidRPr="009C5807" w:rsidRDefault="007764AF" w:rsidP="00725265">
            <w:pPr>
              <w:pStyle w:val="TAC"/>
            </w:pPr>
            <w:r w:rsidRPr="009C5807">
              <w:t>8*64*T</w:t>
            </w:r>
            <w:r w:rsidRPr="009C5807">
              <w:rPr>
                <w:vertAlign w:val="subscript"/>
              </w:rPr>
              <w:t>c</w:t>
            </w:r>
          </w:p>
        </w:tc>
      </w:tr>
      <w:tr w:rsidR="007764AF" w:rsidRPr="009C5807" w14:paraId="659DEDDB" w14:textId="77777777" w:rsidTr="00725265">
        <w:trPr>
          <w:cantSplit/>
          <w:jc w:val="center"/>
        </w:trPr>
        <w:tc>
          <w:tcPr>
            <w:tcW w:w="1033" w:type="pct"/>
            <w:tcBorders>
              <w:top w:val="nil"/>
              <w:bottom w:val="nil"/>
            </w:tcBorders>
            <w:vAlign w:val="center"/>
          </w:tcPr>
          <w:p w14:paraId="18913EAC" w14:textId="77777777" w:rsidR="007764AF" w:rsidRPr="009C5807" w:rsidRDefault="007764AF" w:rsidP="00725265">
            <w:pPr>
              <w:pStyle w:val="TAC"/>
            </w:pPr>
          </w:p>
        </w:tc>
        <w:tc>
          <w:tcPr>
            <w:tcW w:w="1244" w:type="pct"/>
            <w:tcBorders>
              <w:top w:val="nil"/>
              <w:bottom w:val="nil"/>
            </w:tcBorders>
            <w:vAlign w:val="center"/>
          </w:tcPr>
          <w:p w14:paraId="171E06C8" w14:textId="77777777" w:rsidR="007764AF" w:rsidRPr="009C5807" w:rsidRDefault="007764AF" w:rsidP="00725265">
            <w:pPr>
              <w:pStyle w:val="TAC"/>
            </w:pPr>
          </w:p>
        </w:tc>
        <w:tc>
          <w:tcPr>
            <w:tcW w:w="1245" w:type="pct"/>
          </w:tcPr>
          <w:p w14:paraId="75F6E644" w14:textId="77777777" w:rsidR="007764AF" w:rsidRPr="009C5807" w:rsidRDefault="007764AF" w:rsidP="00725265">
            <w:pPr>
              <w:pStyle w:val="TAC"/>
            </w:pPr>
            <w:r w:rsidRPr="009C5807">
              <w:t>30</w:t>
            </w:r>
          </w:p>
        </w:tc>
        <w:tc>
          <w:tcPr>
            <w:tcW w:w="1478" w:type="pct"/>
          </w:tcPr>
          <w:p w14:paraId="1BECC713" w14:textId="77777777" w:rsidR="007764AF" w:rsidRPr="009C5807" w:rsidRDefault="007764AF" w:rsidP="00725265">
            <w:pPr>
              <w:pStyle w:val="TAC"/>
            </w:pPr>
            <w:r w:rsidRPr="009C5807">
              <w:t>8*64*T</w:t>
            </w:r>
            <w:r w:rsidRPr="009C5807">
              <w:rPr>
                <w:vertAlign w:val="subscript"/>
              </w:rPr>
              <w:t>c</w:t>
            </w:r>
          </w:p>
        </w:tc>
      </w:tr>
      <w:tr w:rsidR="007764AF" w:rsidRPr="009C5807" w14:paraId="25B54780" w14:textId="77777777" w:rsidTr="00725265">
        <w:trPr>
          <w:cantSplit/>
          <w:jc w:val="center"/>
        </w:trPr>
        <w:tc>
          <w:tcPr>
            <w:tcW w:w="1033" w:type="pct"/>
            <w:tcBorders>
              <w:top w:val="nil"/>
              <w:bottom w:val="single" w:sz="4" w:space="0" w:color="auto"/>
            </w:tcBorders>
            <w:vAlign w:val="center"/>
          </w:tcPr>
          <w:p w14:paraId="76BACF1C" w14:textId="77777777" w:rsidR="007764AF" w:rsidRPr="009C5807" w:rsidRDefault="007764AF" w:rsidP="00725265">
            <w:pPr>
              <w:pStyle w:val="TAC"/>
            </w:pPr>
          </w:p>
        </w:tc>
        <w:tc>
          <w:tcPr>
            <w:tcW w:w="1244" w:type="pct"/>
            <w:tcBorders>
              <w:top w:val="nil"/>
              <w:bottom w:val="single" w:sz="4" w:space="0" w:color="auto"/>
            </w:tcBorders>
            <w:vAlign w:val="center"/>
          </w:tcPr>
          <w:p w14:paraId="77A85C3B" w14:textId="77777777" w:rsidR="007764AF" w:rsidRPr="009C5807" w:rsidRDefault="007764AF" w:rsidP="00725265">
            <w:pPr>
              <w:pStyle w:val="TAC"/>
            </w:pPr>
          </w:p>
        </w:tc>
        <w:tc>
          <w:tcPr>
            <w:tcW w:w="1245" w:type="pct"/>
          </w:tcPr>
          <w:p w14:paraId="10E73567" w14:textId="77777777" w:rsidR="007764AF" w:rsidRPr="009C5807" w:rsidRDefault="007764AF" w:rsidP="00725265">
            <w:pPr>
              <w:pStyle w:val="TAC"/>
            </w:pPr>
            <w:r w:rsidRPr="009C5807">
              <w:t>60</w:t>
            </w:r>
          </w:p>
        </w:tc>
        <w:tc>
          <w:tcPr>
            <w:tcW w:w="1478" w:type="pct"/>
          </w:tcPr>
          <w:p w14:paraId="10F86E89" w14:textId="77777777" w:rsidR="007764AF" w:rsidRPr="009C5807" w:rsidRDefault="007764AF" w:rsidP="00725265">
            <w:pPr>
              <w:pStyle w:val="TAC"/>
            </w:pPr>
            <w:r w:rsidRPr="009C5807">
              <w:t>7*64*T</w:t>
            </w:r>
            <w:r w:rsidRPr="009C5807">
              <w:rPr>
                <w:vertAlign w:val="subscript"/>
              </w:rPr>
              <w:t>c</w:t>
            </w:r>
          </w:p>
        </w:tc>
      </w:tr>
      <w:tr w:rsidR="007764AF" w:rsidRPr="009C5807" w14:paraId="4CBA6F8B" w14:textId="77777777" w:rsidTr="00725265">
        <w:trPr>
          <w:cantSplit/>
          <w:jc w:val="center"/>
        </w:trPr>
        <w:tc>
          <w:tcPr>
            <w:tcW w:w="1033" w:type="pct"/>
            <w:tcBorders>
              <w:bottom w:val="nil"/>
            </w:tcBorders>
            <w:shd w:val="clear" w:color="auto" w:fill="auto"/>
            <w:vAlign w:val="center"/>
          </w:tcPr>
          <w:p w14:paraId="3684C926" w14:textId="77777777" w:rsidR="007764AF" w:rsidRPr="009C5807" w:rsidRDefault="007764AF" w:rsidP="00725265">
            <w:pPr>
              <w:pStyle w:val="TAC"/>
            </w:pPr>
            <w:r w:rsidRPr="009C5807">
              <w:t>2</w:t>
            </w:r>
          </w:p>
        </w:tc>
        <w:tc>
          <w:tcPr>
            <w:tcW w:w="1244" w:type="pct"/>
            <w:tcBorders>
              <w:bottom w:val="nil"/>
            </w:tcBorders>
            <w:shd w:val="clear" w:color="auto" w:fill="auto"/>
            <w:vAlign w:val="center"/>
          </w:tcPr>
          <w:p w14:paraId="1F2593DE" w14:textId="77777777" w:rsidR="007764AF" w:rsidRPr="009C5807" w:rsidRDefault="007764AF" w:rsidP="00725265">
            <w:pPr>
              <w:pStyle w:val="TAC"/>
            </w:pPr>
            <w:r w:rsidRPr="009C5807">
              <w:t>120</w:t>
            </w:r>
          </w:p>
        </w:tc>
        <w:tc>
          <w:tcPr>
            <w:tcW w:w="1245" w:type="pct"/>
          </w:tcPr>
          <w:p w14:paraId="7FA6760C" w14:textId="77777777" w:rsidR="007764AF" w:rsidRPr="009C5807" w:rsidRDefault="007764AF" w:rsidP="00725265">
            <w:pPr>
              <w:pStyle w:val="TAC"/>
            </w:pPr>
            <w:r w:rsidRPr="009C5807">
              <w:t>60</w:t>
            </w:r>
          </w:p>
        </w:tc>
        <w:tc>
          <w:tcPr>
            <w:tcW w:w="1478" w:type="pct"/>
          </w:tcPr>
          <w:p w14:paraId="300BB8B9" w14:textId="77777777" w:rsidR="007764AF" w:rsidRPr="009C5807" w:rsidRDefault="007764AF" w:rsidP="00725265">
            <w:pPr>
              <w:pStyle w:val="TAC"/>
            </w:pPr>
            <w:r w:rsidRPr="009C5807">
              <w:t>3.5*64*T</w:t>
            </w:r>
            <w:r w:rsidRPr="009C5807">
              <w:rPr>
                <w:vertAlign w:val="subscript"/>
              </w:rPr>
              <w:t>c</w:t>
            </w:r>
          </w:p>
        </w:tc>
      </w:tr>
      <w:tr w:rsidR="007764AF" w:rsidRPr="009C5807" w14:paraId="12AD8D81" w14:textId="77777777" w:rsidTr="00725265">
        <w:trPr>
          <w:cantSplit/>
          <w:jc w:val="center"/>
        </w:trPr>
        <w:tc>
          <w:tcPr>
            <w:tcW w:w="1033" w:type="pct"/>
            <w:tcBorders>
              <w:top w:val="nil"/>
              <w:bottom w:val="nil"/>
            </w:tcBorders>
            <w:shd w:val="clear" w:color="auto" w:fill="auto"/>
            <w:vAlign w:val="center"/>
          </w:tcPr>
          <w:p w14:paraId="2755F546" w14:textId="77777777" w:rsidR="007764AF" w:rsidRPr="009C5807" w:rsidRDefault="007764AF" w:rsidP="00725265">
            <w:pPr>
              <w:pStyle w:val="TAC"/>
            </w:pPr>
          </w:p>
        </w:tc>
        <w:tc>
          <w:tcPr>
            <w:tcW w:w="1244" w:type="pct"/>
            <w:tcBorders>
              <w:top w:val="nil"/>
              <w:bottom w:val="single" w:sz="4" w:space="0" w:color="auto"/>
            </w:tcBorders>
            <w:shd w:val="clear" w:color="auto" w:fill="auto"/>
            <w:vAlign w:val="center"/>
          </w:tcPr>
          <w:p w14:paraId="27AF46BD" w14:textId="77777777" w:rsidR="007764AF" w:rsidRPr="009C5807" w:rsidRDefault="007764AF" w:rsidP="00725265">
            <w:pPr>
              <w:pStyle w:val="TAC"/>
            </w:pPr>
          </w:p>
        </w:tc>
        <w:tc>
          <w:tcPr>
            <w:tcW w:w="1245" w:type="pct"/>
          </w:tcPr>
          <w:p w14:paraId="0A397F01" w14:textId="77777777" w:rsidR="007764AF" w:rsidRPr="009C5807" w:rsidRDefault="007764AF" w:rsidP="00725265">
            <w:pPr>
              <w:pStyle w:val="TAC"/>
            </w:pPr>
            <w:r w:rsidRPr="009C5807">
              <w:t>120</w:t>
            </w:r>
          </w:p>
        </w:tc>
        <w:tc>
          <w:tcPr>
            <w:tcW w:w="1478" w:type="pct"/>
          </w:tcPr>
          <w:p w14:paraId="5ACA01A2" w14:textId="77777777" w:rsidR="007764AF" w:rsidRPr="009C5807" w:rsidRDefault="007764AF" w:rsidP="00725265">
            <w:pPr>
              <w:pStyle w:val="TAC"/>
            </w:pPr>
            <w:r w:rsidRPr="009C5807">
              <w:t>3.5*64*T</w:t>
            </w:r>
            <w:r w:rsidRPr="009C5807">
              <w:rPr>
                <w:vertAlign w:val="subscript"/>
              </w:rPr>
              <w:t>c</w:t>
            </w:r>
          </w:p>
        </w:tc>
      </w:tr>
      <w:tr w:rsidR="007764AF" w:rsidRPr="009C5807" w14:paraId="1BDE7321" w14:textId="77777777" w:rsidTr="00725265">
        <w:trPr>
          <w:cantSplit/>
          <w:jc w:val="center"/>
        </w:trPr>
        <w:tc>
          <w:tcPr>
            <w:tcW w:w="1033" w:type="pct"/>
            <w:tcBorders>
              <w:top w:val="nil"/>
              <w:bottom w:val="nil"/>
            </w:tcBorders>
            <w:shd w:val="clear" w:color="auto" w:fill="auto"/>
            <w:vAlign w:val="center"/>
          </w:tcPr>
          <w:p w14:paraId="271A45B0" w14:textId="77777777" w:rsidR="007764AF" w:rsidRPr="009C5807" w:rsidRDefault="007764AF" w:rsidP="00725265">
            <w:pPr>
              <w:pStyle w:val="TAC"/>
            </w:pPr>
          </w:p>
        </w:tc>
        <w:tc>
          <w:tcPr>
            <w:tcW w:w="1244" w:type="pct"/>
            <w:tcBorders>
              <w:bottom w:val="nil"/>
            </w:tcBorders>
            <w:shd w:val="clear" w:color="auto" w:fill="auto"/>
            <w:vAlign w:val="center"/>
          </w:tcPr>
          <w:p w14:paraId="35F030C7" w14:textId="77777777" w:rsidR="007764AF" w:rsidRPr="009C5807" w:rsidRDefault="007764AF" w:rsidP="00725265">
            <w:pPr>
              <w:pStyle w:val="TAC"/>
            </w:pPr>
            <w:r w:rsidRPr="009C5807">
              <w:t>240</w:t>
            </w:r>
          </w:p>
        </w:tc>
        <w:tc>
          <w:tcPr>
            <w:tcW w:w="1245" w:type="pct"/>
          </w:tcPr>
          <w:p w14:paraId="5A8C12D7" w14:textId="77777777" w:rsidR="007764AF" w:rsidRPr="009C5807" w:rsidRDefault="007764AF" w:rsidP="00725265">
            <w:pPr>
              <w:pStyle w:val="TAC"/>
            </w:pPr>
            <w:r w:rsidRPr="009C5807">
              <w:t>60</w:t>
            </w:r>
          </w:p>
        </w:tc>
        <w:tc>
          <w:tcPr>
            <w:tcW w:w="1478" w:type="pct"/>
          </w:tcPr>
          <w:p w14:paraId="4ABBA60F" w14:textId="77777777" w:rsidR="007764AF" w:rsidRPr="009C5807" w:rsidRDefault="007764AF" w:rsidP="00725265">
            <w:pPr>
              <w:pStyle w:val="TAC"/>
            </w:pPr>
            <w:r w:rsidRPr="009C5807">
              <w:t>3*64*T</w:t>
            </w:r>
            <w:r w:rsidRPr="009C5807">
              <w:rPr>
                <w:vertAlign w:val="subscript"/>
              </w:rPr>
              <w:t>c</w:t>
            </w:r>
          </w:p>
        </w:tc>
      </w:tr>
      <w:tr w:rsidR="007764AF" w:rsidRPr="009C5807" w14:paraId="2B8AF779" w14:textId="77777777" w:rsidTr="00725265">
        <w:trPr>
          <w:cantSplit/>
          <w:jc w:val="center"/>
        </w:trPr>
        <w:tc>
          <w:tcPr>
            <w:tcW w:w="1033" w:type="pct"/>
            <w:tcBorders>
              <w:top w:val="nil"/>
            </w:tcBorders>
            <w:shd w:val="clear" w:color="auto" w:fill="auto"/>
          </w:tcPr>
          <w:p w14:paraId="3FF37F1F" w14:textId="77777777" w:rsidR="007764AF" w:rsidRPr="009C5807" w:rsidRDefault="007764AF" w:rsidP="00725265">
            <w:pPr>
              <w:pStyle w:val="TAC"/>
            </w:pPr>
          </w:p>
        </w:tc>
        <w:tc>
          <w:tcPr>
            <w:tcW w:w="1244" w:type="pct"/>
            <w:tcBorders>
              <w:top w:val="nil"/>
            </w:tcBorders>
            <w:shd w:val="clear" w:color="auto" w:fill="auto"/>
          </w:tcPr>
          <w:p w14:paraId="7B60A2B2" w14:textId="77777777" w:rsidR="007764AF" w:rsidRPr="009C5807" w:rsidRDefault="007764AF" w:rsidP="00725265">
            <w:pPr>
              <w:pStyle w:val="TAC"/>
            </w:pPr>
          </w:p>
        </w:tc>
        <w:tc>
          <w:tcPr>
            <w:tcW w:w="1245" w:type="pct"/>
          </w:tcPr>
          <w:p w14:paraId="454E9015" w14:textId="77777777" w:rsidR="007764AF" w:rsidRPr="009C5807" w:rsidRDefault="007764AF" w:rsidP="00725265">
            <w:pPr>
              <w:pStyle w:val="TAC"/>
            </w:pPr>
            <w:r w:rsidRPr="009C5807">
              <w:t>120</w:t>
            </w:r>
          </w:p>
        </w:tc>
        <w:tc>
          <w:tcPr>
            <w:tcW w:w="1478" w:type="pct"/>
          </w:tcPr>
          <w:p w14:paraId="71FA548F" w14:textId="77777777" w:rsidR="007764AF" w:rsidRPr="009C5807" w:rsidRDefault="007764AF" w:rsidP="00725265">
            <w:pPr>
              <w:pStyle w:val="TAC"/>
            </w:pPr>
            <w:r w:rsidRPr="009C5807">
              <w:t>3*64*T</w:t>
            </w:r>
            <w:r w:rsidRPr="009C5807">
              <w:rPr>
                <w:vertAlign w:val="subscript"/>
              </w:rPr>
              <w:t>c</w:t>
            </w:r>
          </w:p>
        </w:tc>
      </w:tr>
      <w:tr w:rsidR="007764AF" w:rsidRPr="009C5807" w14:paraId="1E59967A" w14:textId="77777777" w:rsidTr="00725265">
        <w:trPr>
          <w:cantSplit/>
          <w:jc w:val="center"/>
        </w:trPr>
        <w:tc>
          <w:tcPr>
            <w:tcW w:w="5000" w:type="pct"/>
            <w:gridSpan w:val="4"/>
          </w:tcPr>
          <w:p w14:paraId="0D44AAD0" w14:textId="77777777" w:rsidR="007764AF" w:rsidRPr="009C5807" w:rsidRDefault="007764AF" w:rsidP="0072526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DEE808A" w14:textId="77777777" w:rsidR="007764AF" w:rsidRPr="009C5807" w:rsidRDefault="007764AF" w:rsidP="007764AF">
      <w:pPr>
        <w:rPr>
          <w:snapToGrid w:val="0"/>
        </w:rPr>
      </w:pPr>
    </w:p>
    <w:p w14:paraId="71C60D24" w14:textId="77777777" w:rsidR="007764AF" w:rsidRPr="009C5807" w:rsidRDefault="007764AF" w:rsidP="007764AF">
      <w:pPr>
        <w:pStyle w:val="TH"/>
      </w:pPr>
      <w:r w:rsidRPr="009C5807">
        <w:t xml:space="preserve">Table 7.1.2-2: The Value of </w:t>
      </w:r>
      <w:r w:rsidRPr="009C5807">
        <w:rPr>
          <w:noProof/>
          <w:position w:val="-10"/>
          <w:lang w:val="en-US" w:eastAsia="zh-CN"/>
        </w:rPr>
        <w:drawing>
          <wp:inline distT="0" distB="0" distL="0" distR="0" wp14:anchorId="6D68C07B" wp14:editId="66AD283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764AF" w:rsidRPr="009C5807" w14:paraId="67156953" w14:textId="77777777" w:rsidTr="00725265">
        <w:trPr>
          <w:cantSplit/>
          <w:jc w:val="center"/>
        </w:trPr>
        <w:tc>
          <w:tcPr>
            <w:tcW w:w="3286" w:type="pct"/>
          </w:tcPr>
          <w:p w14:paraId="55F30434" w14:textId="77777777" w:rsidR="007764AF" w:rsidRPr="009C5807" w:rsidRDefault="007764AF" w:rsidP="00725265">
            <w:pPr>
              <w:pStyle w:val="TAH"/>
              <w:rPr>
                <w:lang w:eastAsia="zh-CN"/>
              </w:rPr>
            </w:pPr>
            <w:r w:rsidRPr="009C5807">
              <w:t>Frequency range and band of cell used for uplink transmission</w:t>
            </w:r>
          </w:p>
        </w:tc>
        <w:tc>
          <w:tcPr>
            <w:tcW w:w="1714" w:type="pct"/>
          </w:tcPr>
          <w:p w14:paraId="66F52EE8" w14:textId="77777777" w:rsidR="007764AF" w:rsidRPr="009C5807" w:rsidRDefault="007764AF" w:rsidP="00725265">
            <w:pPr>
              <w:pStyle w:val="TAH"/>
            </w:pPr>
            <w:r w:rsidRPr="009C5807">
              <w:rPr>
                <w:noProof/>
                <w:position w:val="-10"/>
                <w:lang w:val="en-US" w:eastAsia="zh-CN"/>
              </w:rPr>
              <w:drawing>
                <wp:inline distT="0" distB="0" distL="0" distR="0" wp14:anchorId="1BECB7CD" wp14:editId="6353E393">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764AF" w:rsidRPr="009C5807" w14:paraId="7239C196" w14:textId="77777777" w:rsidTr="00725265">
        <w:trPr>
          <w:cantSplit/>
          <w:jc w:val="center"/>
        </w:trPr>
        <w:tc>
          <w:tcPr>
            <w:tcW w:w="3286" w:type="pct"/>
          </w:tcPr>
          <w:p w14:paraId="3B767656" w14:textId="77777777" w:rsidR="007764AF" w:rsidRPr="009C5807" w:rsidRDefault="007764AF" w:rsidP="0072526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nor NB-</w:t>
            </w:r>
            <w:proofErr w:type="spellStart"/>
            <w:r>
              <w:t>IoT</w:t>
            </w:r>
            <w:proofErr w:type="spellEnd"/>
            <w:r>
              <w:t xml:space="preserve">–NR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AA68B45" w14:textId="77777777" w:rsidR="007764AF" w:rsidRPr="009C5807" w:rsidRDefault="007764AF" w:rsidP="0072526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764AF" w:rsidRPr="009C5807" w14:paraId="09529ABB" w14:textId="77777777" w:rsidTr="00725265">
        <w:trPr>
          <w:cantSplit/>
          <w:jc w:val="center"/>
        </w:trPr>
        <w:tc>
          <w:tcPr>
            <w:tcW w:w="3286" w:type="pct"/>
          </w:tcPr>
          <w:p w14:paraId="2CC48A6F" w14:textId="77777777" w:rsidR="007764AF" w:rsidRPr="009C5807" w:rsidRDefault="007764AF" w:rsidP="0072526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r>
              <w:rPr>
                <w:lang w:eastAsia="zh-CN"/>
              </w:rPr>
              <w:t xml:space="preserve"> </w:t>
            </w:r>
          </w:p>
        </w:tc>
        <w:tc>
          <w:tcPr>
            <w:tcW w:w="1714" w:type="pct"/>
          </w:tcPr>
          <w:p w14:paraId="0AFF9061" w14:textId="77777777" w:rsidR="007764AF" w:rsidRPr="009C5807" w:rsidRDefault="007764AF" w:rsidP="0072526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764AF" w:rsidRPr="009C5807" w14:paraId="7A4C8917" w14:textId="77777777" w:rsidTr="00725265">
        <w:trPr>
          <w:cantSplit/>
          <w:jc w:val="center"/>
        </w:trPr>
        <w:tc>
          <w:tcPr>
            <w:tcW w:w="3286" w:type="pct"/>
          </w:tcPr>
          <w:p w14:paraId="4106A1F8" w14:textId="77777777" w:rsidR="007764AF" w:rsidRPr="009C5807" w:rsidRDefault="007764AF" w:rsidP="0072526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p>
        </w:tc>
        <w:tc>
          <w:tcPr>
            <w:tcW w:w="1714" w:type="pct"/>
          </w:tcPr>
          <w:p w14:paraId="36807D1D" w14:textId="77777777" w:rsidR="007764AF" w:rsidRPr="009C5807" w:rsidRDefault="007764AF" w:rsidP="00725265">
            <w:pPr>
              <w:pStyle w:val="TAL"/>
              <w:rPr>
                <w:rFonts w:cs="v4.2.0"/>
                <w:lang w:eastAsia="zh-CN"/>
              </w:rPr>
            </w:pPr>
            <w:r w:rsidRPr="009C5807">
              <w:rPr>
                <w:rFonts w:cs="v4.2.0"/>
              </w:rPr>
              <w:t>39936</w:t>
            </w:r>
            <w:r w:rsidRPr="009C5807">
              <w:rPr>
                <w:rFonts w:cs="v4.2.0"/>
                <w:lang w:eastAsia="zh-CN"/>
              </w:rPr>
              <w:t xml:space="preserve"> (Note 1)</w:t>
            </w:r>
          </w:p>
        </w:tc>
      </w:tr>
      <w:tr w:rsidR="007764AF" w:rsidRPr="009C5807" w14:paraId="7E7892BD" w14:textId="77777777" w:rsidTr="00725265">
        <w:trPr>
          <w:cantSplit/>
          <w:jc w:val="center"/>
        </w:trPr>
        <w:tc>
          <w:tcPr>
            <w:tcW w:w="3286" w:type="pct"/>
          </w:tcPr>
          <w:p w14:paraId="6534231A" w14:textId="77777777" w:rsidR="007764AF" w:rsidRPr="009C5807" w:rsidDel="00E06E79" w:rsidRDefault="007764AF" w:rsidP="00725265">
            <w:pPr>
              <w:pStyle w:val="TAL"/>
            </w:pPr>
            <w:r w:rsidRPr="009C5807">
              <w:t>FR2</w:t>
            </w:r>
          </w:p>
        </w:tc>
        <w:tc>
          <w:tcPr>
            <w:tcW w:w="1714" w:type="pct"/>
          </w:tcPr>
          <w:p w14:paraId="1C337E14" w14:textId="77777777" w:rsidR="007764AF" w:rsidRPr="009C5807" w:rsidDel="00E06E79" w:rsidRDefault="007764AF" w:rsidP="00725265">
            <w:pPr>
              <w:pStyle w:val="TAL"/>
              <w:rPr>
                <w:rFonts w:cs="v4.2.0"/>
              </w:rPr>
            </w:pPr>
            <w:r w:rsidRPr="009C5807">
              <w:rPr>
                <w:rFonts w:cs="v4.2.0"/>
              </w:rPr>
              <w:t>13792</w:t>
            </w:r>
          </w:p>
        </w:tc>
      </w:tr>
      <w:tr w:rsidR="007764AF" w:rsidRPr="009C5807" w14:paraId="51E99D9E" w14:textId="77777777" w:rsidTr="00725265">
        <w:trPr>
          <w:cantSplit/>
          <w:jc w:val="center"/>
        </w:trPr>
        <w:tc>
          <w:tcPr>
            <w:tcW w:w="5000" w:type="pct"/>
            <w:gridSpan w:val="2"/>
          </w:tcPr>
          <w:p w14:paraId="72A255D1" w14:textId="77777777" w:rsidR="007764AF" w:rsidRPr="009C5807" w:rsidRDefault="007764AF" w:rsidP="00725265">
            <w:pPr>
              <w:pStyle w:val="TAN"/>
            </w:pPr>
            <w:r w:rsidRPr="009C5807">
              <w:t>Note 1:</w:t>
            </w:r>
            <w:r w:rsidRPr="009C5807">
              <w:tab/>
              <w:t xml:space="preserve">The UE identifies </w:t>
            </w:r>
            <w:r w:rsidRPr="009C5807">
              <w:rPr>
                <w:b/>
                <w:noProof/>
                <w:position w:val="-10"/>
                <w:lang w:val="en-US" w:eastAsia="zh-CN"/>
              </w:rPr>
              <w:drawing>
                <wp:inline distT="0" distB="0" distL="0" distR="0" wp14:anchorId="244E6FC5" wp14:editId="7022AB9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D1D7D38" wp14:editId="6F59C48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1D65520" wp14:editId="768C88DC">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8C32830" w14:textId="77777777" w:rsidR="007764AF" w:rsidRPr="009C5807" w:rsidRDefault="007764AF" w:rsidP="00725265">
            <w:pPr>
              <w:pStyle w:val="TAN"/>
            </w:pPr>
            <w:r w:rsidRPr="009C5807">
              <w:t>Note 2:</w:t>
            </w:r>
            <w:r w:rsidRPr="009C5807">
              <w:tab/>
              <w:t>Void</w:t>
            </w:r>
          </w:p>
        </w:tc>
      </w:tr>
    </w:tbl>
    <w:p w14:paraId="0A508A9F" w14:textId="77777777" w:rsidR="007764AF" w:rsidRPr="009C5807" w:rsidRDefault="007764AF" w:rsidP="007764AF">
      <w:pPr>
        <w:rPr>
          <w:lang w:eastAsia="ko-KR"/>
        </w:rPr>
      </w:pPr>
    </w:p>
    <w:p w14:paraId="4EE2AF88" w14:textId="77777777" w:rsidR="007764AF" w:rsidRPr="009C5807" w:rsidRDefault="007764AF" w:rsidP="007764AF">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974CFF7" w14:textId="77777777" w:rsidR="007764AF" w:rsidRDefault="007764AF" w:rsidP="007764AF">
      <w:pPr>
        <w:pStyle w:val="TH"/>
      </w:pPr>
      <w:r w:rsidRPr="009C5807">
        <w:t>Table 7.1.2-3: void</w:t>
      </w:r>
    </w:p>
    <w:p w14:paraId="415B3596" w14:textId="77777777" w:rsidR="007764AF" w:rsidRPr="00CD2233" w:rsidRDefault="007764AF" w:rsidP="007764AF">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632382D2" w14:textId="77777777" w:rsidR="007764AF" w:rsidRPr="005955FE" w:rsidRDefault="007764AF" w:rsidP="007764AF">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45EAF7E" w14:textId="77777777" w:rsidR="007764AF" w:rsidRPr="000B08DC" w:rsidRDefault="007764AF" w:rsidP="007764AF">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1F7F629F" w14:textId="77777777" w:rsidR="007764AF" w:rsidRPr="009C5807" w:rsidRDefault="007764AF" w:rsidP="007764AF">
      <w:pPr>
        <w:pStyle w:val="40"/>
        <w:rPr>
          <w:noProof/>
          <w:lang w:eastAsia="zh-CN"/>
        </w:rPr>
      </w:pPr>
      <w:r w:rsidRPr="009C5807">
        <w:t>7.1.2.1</w:t>
      </w:r>
      <w:r w:rsidRPr="009C5807">
        <w:tab/>
        <w:t>Gradual timing adjustment</w:t>
      </w:r>
    </w:p>
    <w:p w14:paraId="74F72C2D" w14:textId="77777777" w:rsidR="007764AF" w:rsidRDefault="007764AF" w:rsidP="007764AF">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9669FF3" w14:textId="77777777" w:rsidR="007764AF" w:rsidRPr="009C5807" w:rsidRDefault="007764AF" w:rsidP="007764A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86B50C5" wp14:editId="180637F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11312CF" w14:textId="77777777" w:rsidR="007764AF" w:rsidRPr="009C5807" w:rsidRDefault="007764AF" w:rsidP="007764AF">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53C54765" w14:textId="77777777" w:rsidR="007764AF" w:rsidRPr="009C5807" w:rsidRDefault="007764AF" w:rsidP="007764AF">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250D05F" w14:textId="77777777" w:rsidR="007764AF" w:rsidRPr="009C5807" w:rsidRDefault="007764AF" w:rsidP="007764AF">
      <w:pPr>
        <w:pStyle w:val="B1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0156BA49" w14:textId="77777777" w:rsidR="007764AF" w:rsidRPr="009C5807" w:rsidRDefault="007764AF" w:rsidP="007764AF">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773539F7" w14:textId="77777777" w:rsidR="007764AF" w:rsidRPr="009C5807" w:rsidRDefault="007764AF" w:rsidP="007764AF">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7764AF" w:rsidRPr="009C5807" w14:paraId="3BF89F8D" w14:textId="77777777" w:rsidTr="00725265">
        <w:trPr>
          <w:cantSplit/>
          <w:jc w:val="center"/>
        </w:trPr>
        <w:tc>
          <w:tcPr>
            <w:tcW w:w="1205" w:type="pct"/>
            <w:vAlign w:val="center"/>
          </w:tcPr>
          <w:p w14:paraId="4FFDA274" w14:textId="77777777" w:rsidR="007764AF" w:rsidRPr="009C5807" w:rsidRDefault="007764AF" w:rsidP="00725265">
            <w:pPr>
              <w:pStyle w:val="TAH"/>
            </w:pPr>
            <w:r w:rsidRPr="009C5807">
              <w:t>Frequency Range</w:t>
            </w:r>
          </w:p>
        </w:tc>
        <w:tc>
          <w:tcPr>
            <w:tcW w:w="1280" w:type="pct"/>
          </w:tcPr>
          <w:p w14:paraId="504E2CE8" w14:textId="77777777" w:rsidR="007764AF" w:rsidRPr="009C5807" w:rsidRDefault="007764AF" w:rsidP="00725265">
            <w:pPr>
              <w:pStyle w:val="TAH"/>
            </w:pPr>
            <w:r w:rsidRPr="009C5807">
              <w:t>SCS of uplink signals (kHz)</w:t>
            </w:r>
          </w:p>
        </w:tc>
        <w:tc>
          <w:tcPr>
            <w:tcW w:w="1257" w:type="pct"/>
            <w:vAlign w:val="center"/>
          </w:tcPr>
          <w:p w14:paraId="621DA848" w14:textId="77777777" w:rsidR="007764AF" w:rsidRPr="009C5807" w:rsidRDefault="007764AF" w:rsidP="00725265">
            <w:pPr>
              <w:pStyle w:val="TAH"/>
            </w:pPr>
            <w:proofErr w:type="spellStart"/>
            <w:r w:rsidRPr="009C5807">
              <w:t>T</w:t>
            </w:r>
            <w:r w:rsidRPr="009C5807">
              <w:rPr>
                <w:vertAlign w:val="subscript"/>
              </w:rPr>
              <w:t>q</w:t>
            </w:r>
            <w:proofErr w:type="spellEnd"/>
          </w:p>
        </w:tc>
        <w:tc>
          <w:tcPr>
            <w:tcW w:w="1258" w:type="pct"/>
            <w:vAlign w:val="center"/>
          </w:tcPr>
          <w:p w14:paraId="26CDB07E" w14:textId="77777777" w:rsidR="007764AF" w:rsidRPr="009C5807" w:rsidRDefault="007764AF" w:rsidP="00725265">
            <w:pPr>
              <w:pStyle w:val="TAH"/>
            </w:pPr>
            <w:proofErr w:type="spellStart"/>
            <w:r w:rsidRPr="009C5807">
              <w:t>T</w:t>
            </w:r>
            <w:r w:rsidRPr="009C5807">
              <w:rPr>
                <w:vertAlign w:val="subscript"/>
              </w:rPr>
              <w:t>p</w:t>
            </w:r>
            <w:proofErr w:type="spellEnd"/>
            <w:r w:rsidRPr="009C5807">
              <w:t xml:space="preserve"> </w:t>
            </w:r>
          </w:p>
        </w:tc>
      </w:tr>
      <w:tr w:rsidR="007764AF" w:rsidRPr="009C5807" w14:paraId="7A000D6A" w14:textId="77777777" w:rsidTr="00725265">
        <w:trPr>
          <w:cantSplit/>
          <w:jc w:val="center"/>
        </w:trPr>
        <w:tc>
          <w:tcPr>
            <w:tcW w:w="1205" w:type="pct"/>
            <w:tcBorders>
              <w:bottom w:val="nil"/>
            </w:tcBorders>
            <w:vAlign w:val="center"/>
          </w:tcPr>
          <w:p w14:paraId="4C0DAC87" w14:textId="77777777" w:rsidR="007764AF" w:rsidRPr="009C5807" w:rsidRDefault="007764AF" w:rsidP="00725265">
            <w:pPr>
              <w:pStyle w:val="TAC"/>
            </w:pPr>
            <w:r w:rsidRPr="009C5807">
              <w:t>1</w:t>
            </w:r>
          </w:p>
        </w:tc>
        <w:tc>
          <w:tcPr>
            <w:tcW w:w="1280" w:type="pct"/>
          </w:tcPr>
          <w:p w14:paraId="43A09BBF" w14:textId="77777777" w:rsidR="007764AF" w:rsidRPr="009C5807" w:rsidRDefault="007764AF" w:rsidP="00725265">
            <w:pPr>
              <w:pStyle w:val="TAC"/>
            </w:pPr>
            <w:r w:rsidRPr="009C5807">
              <w:t>15</w:t>
            </w:r>
          </w:p>
        </w:tc>
        <w:tc>
          <w:tcPr>
            <w:tcW w:w="1257" w:type="pct"/>
          </w:tcPr>
          <w:p w14:paraId="0383CD06" w14:textId="77777777" w:rsidR="007764AF" w:rsidRPr="009C5807" w:rsidRDefault="007764AF" w:rsidP="00725265">
            <w:pPr>
              <w:pStyle w:val="TAC"/>
            </w:pPr>
            <w:r w:rsidRPr="009C5807">
              <w:t>5.5*64*T</w:t>
            </w:r>
            <w:r w:rsidRPr="009C5807">
              <w:rPr>
                <w:vertAlign w:val="subscript"/>
              </w:rPr>
              <w:t>c</w:t>
            </w:r>
          </w:p>
        </w:tc>
        <w:tc>
          <w:tcPr>
            <w:tcW w:w="1258" w:type="pct"/>
          </w:tcPr>
          <w:p w14:paraId="725D2276" w14:textId="77777777" w:rsidR="007764AF" w:rsidRPr="009C5807" w:rsidRDefault="007764AF" w:rsidP="00725265">
            <w:pPr>
              <w:pStyle w:val="TAC"/>
            </w:pPr>
            <w:r w:rsidRPr="009C5807">
              <w:t>5.5*64*T</w:t>
            </w:r>
            <w:r w:rsidRPr="009C5807">
              <w:rPr>
                <w:vertAlign w:val="subscript"/>
              </w:rPr>
              <w:t>c</w:t>
            </w:r>
          </w:p>
        </w:tc>
      </w:tr>
      <w:tr w:rsidR="007764AF" w:rsidRPr="009C5807" w14:paraId="71A84CB4" w14:textId="77777777" w:rsidTr="00725265">
        <w:trPr>
          <w:cantSplit/>
          <w:jc w:val="center"/>
        </w:trPr>
        <w:tc>
          <w:tcPr>
            <w:tcW w:w="1205" w:type="pct"/>
            <w:tcBorders>
              <w:top w:val="nil"/>
              <w:bottom w:val="nil"/>
            </w:tcBorders>
            <w:vAlign w:val="center"/>
          </w:tcPr>
          <w:p w14:paraId="6F0F81C8" w14:textId="77777777" w:rsidR="007764AF" w:rsidRPr="009C5807" w:rsidRDefault="007764AF" w:rsidP="00725265">
            <w:pPr>
              <w:pStyle w:val="TAC"/>
            </w:pPr>
          </w:p>
        </w:tc>
        <w:tc>
          <w:tcPr>
            <w:tcW w:w="1280" w:type="pct"/>
          </w:tcPr>
          <w:p w14:paraId="40F2D39C" w14:textId="77777777" w:rsidR="007764AF" w:rsidRPr="009C5807" w:rsidRDefault="007764AF" w:rsidP="00725265">
            <w:pPr>
              <w:pStyle w:val="TAC"/>
            </w:pPr>
            <w:r w:rsidRPr="009C5807">
              <w:t>30</w:t>
            </w:r>
          </w:p>
        </w:tc>
        <w:tc>
          <w:tcPr>
            <w:tcW w:w="1257" w:type="pct"/>
          </w:tcPr>
          <w:p w14:paraId="3EACEE8C" w14:textId="77777777" w:rsidR="007764AF" w:rsidRPr="009C5807" w:rsidRDefault="007764AF" w:rsidP="00725265">
            <w:pPr>
              <w:pStyle w:val="TAC"/>
            </w:pPr>
            <w:r w:rsidRPr="009C5807">
              <w:t>5.5*64*T</w:t>
            </w:r>
            <w:r w:rsidRPr="009C5807">
              <w:rPr>
                <w:vertAlign w:val="subscript"/>
              </w:rPr>
              <w:t>c</w:t>
            </w:r>
          </w:p>
        </w:tc>
        <w:tc>
          <w:tcPr>
            <w:tcW w:w="1258" w:type="pct"/>
          </w:tcPr>
          <w:p w14:paraId="0B4859C3" w14:textId="77777777" w:rsidR="007764AF" w:rsidRPr="009C5807" w:rsidRDefault="007764AF" w:rsidP="00725265">
            <w:pPr>
              <w:pStyle w:val="TAC"/>
            </w:pPr>
            <w:r w:rsidRPr="009C5807">
              <w:t>5.5*64*T</w:t>
            </w:r>
            <w:r w:rsidRPr="009C5807">
              <w:rPr>
                <w:vertAlign w:val="subscript"/>
              </w:rPr>
              <w:t>c</w:t>
            </w:r>
          </w:p>
        </w:tc>
      </w:tr>
      <w:tr w:rsidR="007764AF" w:rsidRPr="009C5807" w14:paraId="1F76432E" w14:textId="77777777" w:rsidTr="00725265">
        <w:trPr>
          <w:cantSplit/>
          <w:jc w:val="center"/>
        </w:trPr>
        <w:tc>
          <w:tcPr>
            <w:tcW w:w="1205" w:type="pct"/>
            <w:tcBorders>
              <w:top w:val="nil"/>
            </w:tcBorders>
            <w:vAlign w:val="center"/>
          </w:tcPr>
          <w:p w14:paraId="60937E70" w14:textId="77777777" w:rsidR="007764AF" w:rsidRPr="009C5807" w:rsidRDefault="007764AF" w:rsidP="00725265">
            <w:pPr>
              <w:pStyle w:val="TAC"/>
            </w:pPr>
          </w:p>
        </w:tc>
        <w:tc>
          <w:tcPr>
            <w:tcW w:w="1280" w:type="pct"/>
          </w:tcPr>
          <w:p w14:paraId="15668201" w14:textId="77777777" w:rsidR="007764AF" w:rsidRPr="009C5807" w:rsidRDefault="007764AF" w:rsidP="00725265">
            <w:pPr>
              <w:pStyle w:val="TAC"/>
            </w:pPr>
            <w:r w:rsidRPr="009C5807">
              <w:t>60</w:t>
            </w:r>
          </w:p>
        </w:tc>
        <w:tc>
          <w:tcPr>
            <w:tcW w:w="1257" w:type="pct"/>
          </w:tcPr>
          <w:p w14:paraId="189628BF" w14:textId="77777777" w:rsidR="007764AF" w:rsidRPr="009C5807" w:rsidRDefault="007764AF" w:rsidP="00725265">
            <w:pPr>
              <w:pStyle w:val="TAC"/>
            </w:pPr>
            <w:r w:rsidRPr="009C5807">
              <w:t>5.5*64*T</w:t>
            </w:r>
            <w:r w:rsidRPr="009C5807">
              <w:rPr>
                <w:vertAlign w:val="subscript"/>
              </w:rPr>
              <w:t>c</w:t>
            </w:r>
          </w:p>
        </w:tc>
        <w:tc>
          <w:tcPr>
            <w:tcW w:w="1258" w:type="pct"/>
          </w:tcPr>
          <w:p w14:paraId="53A5ECB2" w14:textId="77777777" w:rsidR="007764AF" w:rsidRPr="009C5807" w:rsidRDefault="007764AF" w:rsidP="00725265">
            <w:pPr>
              <w:pStyle w:val="TAC"/>
            </w:pPr>
            <w:r w:rsidRPr="009C5807">
              <w:t>5.5*64*T</w:t>
            </w:r>
            <w:r w:rsidRPr="009C5807">
              <w:rPr>
                <w:vertAlign w:val="subscript"/>
              </w:rPr>
              <w:t>c</w:t>
            </w:r>
          </w:p>
        </w:tc>
      </w:tr>
      <w:tr w:rsidR="007764AF" w:rsidRPr="009C5807" w14:paraId="56F49C96" w14:textId="77777777" w:rsidTr="00725265">
        <w:trPr>
          <w:cantSplit/>
          <w:jc w:val="center"/>
        </w:trPr>
        <w:tc>
          <w:tcPr>
            <w:tcW w:w="1205" w:type="pct"/>
            <w:tcBorders>
              <w:bottom w:val="nil"/>
            </w:tcBorders>
            <w:vAlign w:val="center"/>
          </w:tcPr>
          <w:p w14:paraId="16FBFF60" w14:textId="77777777" w:rsidR="007764AF" w:rsidRPr="009C5807" w:rsidRDefault="007764AF" w:rsidP="00725265">
            <w:pPr>
              <w:pStyle w:val="TAC"/>
            </w:pPr>
            <w:r w:rsidRPr="009C5807">
              <w:t>2</w:t>
            </w:r>
          </w:p>
        </w:tc>
        <w:tc>
          <w:tcPr>
            <w:tcW w:w="1280" w:type="pct"/>
          </w:tcPr>
          <w:p w14:paraId="5C80BA2C" w14:textId="77777777" w:rsidR="007764AF" w:rsidRPr="009C5807" w:rsidRDefault="007764AF" w:rsidP="00725265">
            <w:pPr>
              <w:pStyle w:val="TAC"/>
            </w:pPr>
            <w:r w:rsidRPr="009C5807">
              <w:t>60</w:t>
            </w:r>
          </w:p>
        </w:tc>
        <w:tc>
          <w:tcPr>
            <w:tcW w:w="1257" w:type="pct"/>
          </w:tcPr>
          <w:p w14:paraId="517321F2" w14:textId="77777777" w:rsidR="007764AF" w:rsidRPr="009C5807" w:rsidRDefault="007764AF" w:rsidP="00725265">
            <w:pPr>
              <w:pStyle w:val="TAC"/>
            </w:pPr>
            <w:r w:rsidRPr="009C5807">
              <w:t>2.5*64*T</w:t>
            </w:r>
            <w:r w:rsidRPr="009C5807">
              <w:rPr>
                <w:vertAlign w:val="subscript"/>
              </w:rPr>
              <w:t>c</w:t>
            </w:r>
          </w:p>
        </w:tc>
        <w:tc>
          <w:tcPr>
            <w:tcW w:w="1258" w:type="pct"/>
          </w:tcPr>
          <w:p w14:paraId="48EA1356" w14:textId="77777777" w:rsidR="007764AF" w:rsidRPr="009C5807" w:rsidRDefault="007764AF" w:rsidP="00725265">
            <w:pPr>
              <w:pStyle w:val="TAC"/>
            </w:pPr>
            <w:r w:rsidRPr="009C5807">
              <w:t>2.5*64*T</w:t>
            </w:r>
            <w:r w:rsidRPr="009C5807">
              <w:rPr>
                <w:vertAlign w:val="subscript"/>
              </w:rPr>
              <w:t>c</w:t>
            </w:r>
          </w:p>
        </w:tc>
      </w:tr>
      <w:tr w:rsidR="007764AF" w:rsidRPr="009C5807" w14:paraId="1B65D1E3" w14:textId="77777777" w:rsidTr="00725265">
        <w:trPr>
          <w:cantSplit/>
          <w:jc w:val="center"/>
        </w:trPr>
        <w:tc>
          <w:tcPr>
            <w:tcW w:w="1205" w:type="pct"/>
            <w:tcBorders>
              <w:top w:val="nil"/>
            </w:tcBorders>
          </w:tcPr>
          <w:p w14:paraId="0128183D" w14:textId="77777777" w:rsidR="007764AF" w:rsidRPr="009C5807" w:rsidRDefault="007764AF" w:rsidP="00725265">
            <w:pPr>
              <w:pStyle w:val="TAC"/>
            </w:pPr>
          </w:p>
        </w:tc>
        <w:tc>
          <w:tcPr>
            <w:tcW w:w="1280" w:type="pct"/>
          </w:tcPr>
          <w:p w14:paraId="7A36854B" w14:textId="77777777" w:rsidR="007764AF" w:rsidRPr="009C5807" w:rsidRDefault="007764AF" w:rsidP="00725265">
            <w:pPr>
              <w:pStyle w:val="TAC"/>
            </w:pPr>
            <w:r w:rsidRPr="009C5807">
              <w:t>120</w:t>
            </w:r>
          </w:p>
        </w:tc>
        <w:tc>
          <w:tcPr>
            <w:tcW w:w="1257" w:type="pct"/>
          </w:tcPr>
          <w:p w14:paraId="18A483BD" w14:textId="77777777" w:rsidR="007764AF" w:rsidRPr="009C5807" w:rsidRDefault="007764AF" w:rsidP="00725265">
            <w:pPr>
              <w:pStyle w:val="TAC"/>
            </w:pPr>
            <w:r w:rsidRPr="009C5807">
              <w:t>2.5*64*T</w:t>
            </w:r>
            <w:r w:rsidRPr="009C5807">
              <w:rPr>
                <w:vertAlign w:val="subscript"/>
              </w:rPr>
              <w:t>c</w:t>
            </w:r>
          </w:p>
        </w:tc>
        <w:tc>
          <w:tcPr>
            <w:tcW w:w="1258" w:type="pct"/>
          </w:tcPr>
          <w:p w14:paraId="7A5EA17A" w14:textId="77777777" w:rsidR="007764AF" w:rsidRPr="009C5807" w:rsidRDefault="007764AF" w:rsidP="00725265">
            <w:pPr>
              <w:pStyle w:val="TAC"/>
            </w:pPr>
            <w:r w:rsidRPr="009C5807">
              <w:t>2.5*64*T</w:t>
            </w:r>
            <w:r w:rsidRPr="009C5807">
              <w:rPr>
                <w:vertAlign w:val="subscript"/>
              </w:rPr>
              <w:t>c</w:t>
            </w:r>
          </w:p>
        </w:tc>
      </w:tr>
      <w:tr w:rsidR="007764AF" w:rsidRPr="009C5807" w14:paraId="0BECD10C" w14:textId="77777777" w:rsidTr="00725265">
        <w:trPr>
          <w:cantSplit/>
          <w:jc w:val="center"/>
        </w:trPr>
        <w:tc>
          <w:tcPr>
            <w:tcW w:w="5000" w:type="pct"/>
            <w:gridSpan w:val="4"/>
          </w:tcPr>
          <w:p w14:paraId="2C31C204" w14:textId="77777777" w:rsidR="007764AF" w:rsidRPr="009C5807" w:rsidRDefault="007764AF" w:rsidP="00725265">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171C78AD" w14:textId="77777777" w:rsidR="007764AF" w:rsidRPr="009C5807" w:rsidRDefault="007764AF" w:rsidP="007764AF">
      <w:pPr>
        <w:rPr>
          <w:noProof/>
          <w:lang w:eastAsia="zh-CN"/>
        </w:rPr>
      </w:pPr>
    </w:p>
    <w:p w14:paraId="3A4E4AFB" w14:textId="77777777" w:rsidR="007764AF" w:rsidRPr="009C5807" w:rsidRDefault="007764AF" w:rsidP="007764AF">
      <w:pPr>
        <w:pStyle w:val="40"/>
        <w:rPr>
          <w:noProof/>
          <w:lang w:eastAsia="zh-CN"/>
        </w:rPr>
      </w:pPr>
      <w:r w:rsidRPr="009C5807">
        <w:t>7.1.2.2</w:t>
      </w:r>
      <w:r w:rsidRPr="009C5807">
        <w:tab/>
        <w:t>Void</w:t>
      </w:r>
    </w:p>
    <w:p w14:paraId="689F599F" w14:textId="77777777" w:rsidR="007764AF" w:rsidRPr="009C5807" w:rsidRDefault="007764AF" w:rsidP="007764AF">
      <w:pPr>
        <w:pStyle w:val="TH"/>
      </w:pPr>
      <w:r w:rsidRPr="009C5807">
        <w:t>Table 7.1.2.2-1: Void</w:t>
      </w:r>
    </w:p>
    <w:p w14:paraId="13C46C2D" w14:textId="039FE5B0" w:rsidR="001A6653" w:rsidRPr="007764AF" w:rsidRDefault="001A6653" w:rsidP="001A6653">
      <w:pPr>
        <w:rPr>
          <w:rFonts w:eastAsia="宋体"/>
          <w:noProof/>
          <w:highlight w:val="yellow"/>
          <w:lang w:eastAsia="zh-CN"/>
        </w:rPr>
      </w:pPr>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A11B4" w14:textId="77777777" w:rsidR="0085139B" w:rsidRDefault="0085139B">
      <w:r>
        <w:separator/>
      </w:r>
    </w:p>
  </w:endnote>
  <w:endnote w:type="continuationSeparator" w:id="0">
    <w:p w14:paraId="742AFAD6" w14:textId="77777777" w:rsidR="0085139B" w:rsidRDefault="0085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AB158" w14:textId="77777777" w:rsidR="0085139B" w:rsidRDefault="0085139B">
      <w:r>
        <w:separator/>
      </w:r>
    </w:p>
  </w:footnote>
  <w:footnote w:type="continuationSeparator" w:id="0">
    <w:p w14:paraId="42B8A2E5" w14:textId="77777777" w:rsidR="0085139B" w:rsidRDefault="00851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0B77"/>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1838"/>
    <w:rsid w:val="002B2024"/>
    <w:rsid w:val="002B3311"/>
    <w:rsid w:val="002B5741"/>
    <w:rsid w:val="002B6F03"/>
    <w:rsid w:val="002C2210"/>
    <w:rsid w:val="002D28E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A309D"/>
    <w:rsid w:val="006B46FB"/>
    <w:rsid w:val="006C4C05"/>
    <w:rsid w:val="006C6839"/>
    <w:rsid w:val="006D0A89"/>
    <w:rsid w:val="006E0C58"/>
    <w:rsid w:val="006E21FB"/>
    <w:rsid w:val="006E48B9"/>
    <w:rsid w:val="006F14D3"/>
    <w:rsid w:val="007134B6"/>
    <w:rsid w:val="00713C26"/>
    <w:rsid w:val="007176FF"/>
    <w:rsid w:val="00737EB0"/>
    <w:rsid w:val="0076464A"/>
    <w:rsid w:val="007764AF"/>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5139B"/>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944AA"/>
    <w:rsid w:val="009A5753"/>
    <w:rsid w:val="009A579D"/>
    <w:rsid w:val="009D4AF4"/>
    <w:rsid w:val="009D61F2"/>
    <w:rsid w:val="009E0596"/>
    <w:rsid w:val="009E3297"/>
    <w:rsid w:val="009F0121"/>
    <w:rsid w:val="009F734F"/>
    <w:rsid w:val="00A05B51"/>
    <w:rsid w:val="00A05ED4"/>
    <w:rsid w:val="00A246B6"/>
    <w:rsid w:val="00A34930"/>
    <w:rsid w:val="00A349CB"/>
    <w:rsid w:val="00A444FF"/>
    <w:rsid w:val="00A4758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300FB"/>
    <w:rsid w:val="00F47A8D"/>
    <w:rsid w:val="00FA4EC7"/>
    <w:rsid w:val="00FB1E6C"/>
    <w:rsid w:val="00FB6386"/>
    <w:rsid w:val="00FE2123"/>
    <w:rsid w:val="00FE5154"/>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77295-83AA-455E-8884-0E2D3E50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2472</TotalTime>
  <Pages>3</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2020-11-16T02:12:00Z</dcterms:created>
  <dcterms:modified xsi:type="dcterms:W3CDTF">2022-01-24T11:43:00Z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(3)WmzhMHUBlBqg1HAuJ5JWid8q/0XqE8qnn/ojj39XdwV0zR0bOKsBfUix33urcmk7y/dDU26a
MrniDpZ+7Lm9t6IIvKnWh9tnyPiApXHUFkOSTwLJTektP/L6Gc5R+bcfboPrkev4wtpwq1ms
HvuXc1J3UPHXgW5N5ZiBctYQcRmodNTVw2VNqefzs7pT8j8rGFUwTEtDuQAqJnmW3T/JhTb/
/Ky8QZA7Lajy0V9Hd6</vt:lpwstr>
  </property>
  <property fmtid="{D5CDD505-2E9C-101B-9397-08002B2CF9AE}" pid="22" name="_2015_ms_pID_7253431">
    <vt:lpwstr>9t/JL8+xqRfqcC15BXoleaNiGsXlND/6I8886+MIQ1qST8NqFzAlsE
n53H0ov3fT8UrO9M21RTE5wTldPDzLAiovBNwSFV077uHDAuQaykWmvIY7PEflYrIdM0ofd5
7Ia98RkwqNWZaMvzGeFTPZT+2C/xkaDVIg8i21gtuerZ+QzLLHkp9uHlcPyTH5Sta0tvYMyN
M6pBdXg/Hrvq8HU2OpnrxTbCuf4/7LOFbime</vt:lpwstr>
  </property>
  <property fmtid="{D5CDD505-2E9C-101B-9397-08002B2CF9AE}" pid="23" name="_2015_ms_pID_7253432">
    <vt:lpwstr>wg==</vt:lpwstr>
  </property>
</Properties>
</file>